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CDD" w:rsidRPr="004D2179" w:rsidRDefault="006D1062">
      <w:pPr>
        <w:spacing w:line="590" w:lineRule="exact"/>
        <w:jc w:val="left"/>
        <w:rPr>
          <w:rFonts w:ascii="方正黑体_GBK" w:eastAsia="方正黑体_GBK" w:hAnsi="宋体" w:cs="宋体"/>
          <w:kern w:val="0"/>
          <w:szCs w:val="32"/>
        </w:rPr>
      </w:pPr>
      <w:r w:rsidRPr="004D2179">
        <w:rPr>
          <w:rFonts w:ascii="方正黑体_GBK" w:eastAsia="方正黑体_GBK" w:hAnsi="宋体" w:cs="宋体" w:hint="eastAsia"/>
          <w:kern w:val="0"/>
          <w:szCs w:val="32"/>
        </w:rPr>
        <w:t>附表1.1</w:t>
      </w:r>
    </w:p>
    <w:p w:rsidR="002C1CDD" w:rsidRPr="004D2179" w:rsidRDefault="006D1062">
      <w:pPr>
        <w:spacing w:line="590" w:lineRule="exact"/>
        <w:jc w:val="center"/>
        <w:rPr>
          <w:rFonts w:ascii="黑体" w:eastAsia="黑体" w:hAnsi="黑体" w:cs="宋体"/>
          <w:kern w:val="0"/>
          <w:szCs w:val="32"/>
        </w:rPr>
      </w:pPr>
      <w:r w:rsidRPr="004D2179">
        <w:rPr>
          <w:rFonts w:ascii="黑体" w:eastAsia="黑体" w:hAnsi="黑体"/>
          <w:szCs w:val="32"/>
        </w:rPr>
        <w:t>202</w:t>
      </w:r>
      <w:r w:rsidRPr="004D2179">
        <w:rPr>
          <w:rFonts w:ascii="黑体" w:eastAsia="黑体" w:hAnsi="黑体" w:hint="eastAsia"/>
          <w:szCs w:val="32"/>
        </w:rPr>
        <w:t>5年中小学实验教学说课大赛市级信息汇总表</w:t>
      </w:r>
    </w:p>
    <w:p w:rsidR="002C1CDD" w:rsidRPr="004D2179" w:rsidRDefault="008D7672">
      <w:pPr>
        <w:widowControl/>
        <w:spacing w:line="590" w:lineRule="exact"/>
        <w:jc w:val="left"/>
        <w:rPr>
          <w:rFonts w:ascii="黑体" w:eastAsia="黑体" w:hAnsi="黑体" w:cs="宋体"/>
          <w:kern w:val="0"/>
          <w:szCs w:val="32"/>
          <w:u w:val="single"/>
        </w:rPr>
      </w:pPr>
      <w:r w:rsidRPr="004D2179">
        <w:rPr>
          <w:rFonts w:ascii="黑体" w:eastAsia="黑体" w:hAnsi="黑体" w:cs="宋体" w:hint="eastAsia"/>
          <w:kern w:val="0"/>
          <w:szCs w:val="32"/>
        </w:rPr>
        <w:t>县区</w:t>
      </w:r>
      <w:r w:rsidR="00F408BC">
        <w:rPr>
          <w:rFonts w:ascii="黑体" w:eastAsia="黑体" w:hAnsi="黑体" w:cs="宋体" w:hint="eastAsia"/>
          <w:kern w:val="0"/>
          <w:szCs w:val="32"/>
        </w:rPr>
        <w:t>(市直学校</w:t>
      </w:r>
      <w:r w:rsidR="00F408BC">
        <w:rPr>
          <w:rFonts w:ascii="黑体" w:eastAsia="黑体" w:hAnsi="黑体" w:cs="宋体"/>
          <w:kern w:val="0"/>
          <w:szCs w:val="32"/>
        </w:rPr>
        <w:t>)</w:t>
      </w:r>
      <w:r w:rsidR="006D1062" w:rsidRPr="00F408BC">
        <w:rPr>
          <w:rFonts w:ascii="黑体" w:eastAsia="黑体" w:hAnsi="黑体" w:cs="宋体" w:hint="eastAsia"/>
          <w:spacing w:val="116"/>
          <w:kern w:val="0"/>
          <w:szCs w:val="32"/>
          <w:fitText w:val="2527" w:id="566983790"/>
        </w:rPr>
        <w:t>级</w:t>
      </w:r>
      <w:bookmarkStart w:id="0" w:name="_GoBack"/>
      <w:bookmarkEnd w:id="0"/>
      <w:r w:rsidR="006D1062" w:rsidRPr="00F408BC">
        <w:rPr>
          <w:rFonts w:ascii="黑体" w:eastAsia="黑体" w:hAnsi="黑体" w:cs="宋体" w:hint="eastAsia"/>
          <w:spacing w:val="116"/>
          <w:kern w:val="0"/>
          <w:szCs w:val="32"/>
          <w:fitText w:val="2527" w:id="566983790"/>
        </w:rPr>
        <w:t>组织单</w:t>
      </w:r>
      <w:r w:rsidR="006D1062" w:rsidRPr="00F408BC">
        <w:rPr>
          <w:rFonts w:ascii="黑体" w:eastAsia="黑体" w:hAnsi="黑体" w:cs="宋体" w:hint="eastAsia"/>
          <w:kern w:val="0"/>
          <w:szCs w:val="32"/>
          <w:fitText w:val="2527" w:id="566983790"/>
        </w:rPr>
        <w:t>位</w:t>
      </w:r>
      <w:r w:rsidR="006D1062" w:rsidRPr="004D2179">
        <w:rPr>
          <w:rFonts w:ascii="黑体" w:eastAsia="黑体" w:hAnsi="黑体" w:cs="宋体" w:hint="eastAsia"/>
          <w:kern w:val="0"/>
          <w:szCs w:val="32"/>
        </w:rPr>
        <w:t>：</w:t>
      </w:r>
      <w:r w:rsidR="006D1062" w:rsidRPr="004D2179">
        <w:rPr>
          <w:rFonts w:ascii="黑体" w:eastAsia="黑体" w:hAnsi="黑体" w:cs="宋体"/>
          <w:kern w:val="0"/>
          <w:szCs w:val="32"/>
          <w:u w:val="single"/>
        </w:rPr>
        <w:t xml:space="preserve">                   </w:t>
      </w:r>
      <w:r w:rsidR="006D1062" w:rsidRPr="004D2179">
        <w:rPr>
          <w:rFonts w:ascii="黑体" w:eastAsia="黑体" w:hAnsi="黑体" w:cs="宋体"/>
          <w:kern w:val="0"/>
          <w:szCs w:val="32"/>
        </w:rPr>
        <w:t xml:space="preserve"> </w:t>
      </w:r>
      <w:r w:rsidR="006D1062" w:rsidRPr="004D2179">
        <w:rPr>
          <w:rFonts w:ascii="黑体" w:eastAsia="黑体" w:hAnsi="黑体" w:cs="宋体" w:hint="eastAsia"/>
          <w:kern w:val="0"/>
          <w:szCs w:val="32"/>
        </w:rPr>
        <w:t>负责部门：</w:t>
      </w:r>
      <w:r w:rsidR="006D1062" w:rsidRPr="004D2179">
        <w:rPr>
          <w:rFonts w:ascii="黑体" w:eastAsia="黑体" w:hAnsi="黑体" w:cs="宋体"/>
          <w:kern w:val="0"/>
          <w:szCs w:val="32"/>
          <w:u w:val="single"/>
        </w:rPr>
        <w:t xml:space="preserve">                               </w:t>
      </w:r>
    </w:p>
    <w:p w:rsidR="002C1CDD" w:rsidRPr="004D2179" w:rsidRDefault="006D1062">
      <w:pPr>
        <w:widowControl/>
        <w:spacing w:line="590" w:lineRule="exact"/>
        <w:jc w:val="left"/>
        <w:rPr>
          <w:rFonts w:ascii="黑体" w:eastAsia="黑体" w:hAnsi="黑体" w:cs="宋体"/>
          <w:kern w:val="0"/>
          <w:szCs w:val="32"/>
        </w:rPr>
      </w:pPr>
      <w:r w:rsidRPr="004D2179">
        <w:rPr>
          <w:rFonts w:ascii="黑体" w:eastAsia="黑体" w:hAnsi="黑体" w:cs="宋体" w:hint="eastAsia"/>
          <w:spacing w:val="37"/>
          <w:kern w:val="0"/>
          <w:szCs w:val="32"/>
          <w:fitText w:val="2685" w:id="1199857519"/>
        </w:rPr>
        <w:t>联系人（领队</w:t>
      </w:r>
      <w:r w:rsidRPr="004D2179">
        <w:rPr>
          <w:rFonts w:ascii="黑体" w:eastAsia="黑体" w:hAnsi="黑体" w:cs="宋体" w:hint="eastAsia"/>
          <w:kern w:val="0"/>
          <w:szCs w:val="32"/>
          <w:fitText w:val="2685" w:id="1199857519"/>
        </w:rPr>
        <w:t>）</w:t>
      </w:r>
      <w:r w:rsidRPr="004D2179">
        <w:rPr>
          <w:rFonts w:ascii="黑体" w:eastAsia="黑体" w:hAnsi="黑体" w:cs="宋体" w:hint="eastAsia"/>
          <w:kern w:val="0"/>
          <w:szCs w:val="32"/>
        </w:rPr>
        <w:t>：</w:t>
      </w:r>
      <w:r w:rsidRPr="004D2179">
        <w:rPr>
          <w:rFonts w:ascii="黑体" w:eastAsia="黑体" w:hAnsi="黑体" w:cs="宋体"/>
          <w:kern w:val="0"/>
          <w:szCs w:val="32"/>
          <w:u w:val="single"/>
        </w:rPr>
        <w:t xml:space="preserve">                  </w:t>
      </w:r>
      <w:r w:rsidRPr="004D2179">
        <w:rPr>
          <w:rFonts w:ascii="黑体" w:eastAsia="黑体" w:hAnsi="黑体" w:cs="宋体" w:hint="eastAsia"/>
          <w:kern w:val="0"/>
          <w:szCs w:val="32"/>
        </w:rPr>
        <w:t xml:space="preserve"> 联系方式：</w:t>
      </w:r>
      <w:r w:rsidRPr="004D2179">
        <w:rPr>
          <w:rFonts w:ascii="黑体" w:eastAsia="黑体" w:hAnsi="黑体" w:cs="宋体"/>
          <w:kern w:val="0"/>
          <w:szCs w:val="32"/>
          <w:u w:val="single"/>
        </w:rPr>
        <w:t xml:space="preserve">                 </w:t>
      </w:r>
      <w:r w:rsidRPr="004D2179">
        <w:rPr>
          <w:rFonts w:ascii="黑体" w:eastAsia="黑体" w:hAnsi="黑体" w:cs="宋体" w:hint="eastAsia"/>
          <w:kern w:val="0"/>
          <w:szCs w:val="32"/>
          <w:u w:val="single"/>
        </w:rPr>
        <w:t xml:space="preserve"> </w:t>
      </w:r>
      <w:r w:rsidRPr="004D2179">
        <w:rPr>
          <w:rFonts w:ascii="黑体" w:eastAsia="黑体" w:hAnsi="黑体" w:cs="宋体"/>
          <w:kern w:val="0"/>
          <w:szCs w:val="32"/>
          <w:u w:val="single"/>
        </w:rPr>
        <w:t xml:space="preserve">            </w:t>
      </w:r>
      <w:r w:rsidRPr="004D2179">
        <w:rPr>
          <w:rFonts w:ascii="黑体" w:eastAsia="黑体" w:hAnsi="黑体" w:cs="宋体" w:hint="eastAsia"/>
          <w:kern w:val="0"/>
          <w:szCs w:val="32"/>
          <w:u w:val="single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1539"/>
        <w:gridCol w:w="1539"/>
        <w:gridCol w:w="1539"/>
        <w:gridCol w:w="1540"/>
        <w:gridCol w:w="1540"/>
        <w:gridCol w:w="1540"/>
        <w:gridCol w:w="1540"/>
      </w:tblGrid>
      <w:tr w:rsidR="002C5B53" w:rsidRPr="002C5B53" w:rsidTr="009D7B13">
        <w:trPr>
          <w:trHeight w:hRule="exact" w:val="510"/>
          <w:jc w:val="center"/>
        </w:trPr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序号</w:t>
            </w: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说课题目</w:t>
            </w: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学段</w:t>
            </w: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学科</w:t>
            </w:r>
          </w:p>
        </w:tc>
        <w:tc>
          <w:tcPr>
            <w:tcW w:w="1540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说课教师</w:t>
            </w:r>
          </w:p>
        </w:tc>
        <w:tc>
          <w:tcPr>
            <w:tcW w:w="1540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性别</w:t>
            </w:r>
          </w:p>
        </w:tc>
        <w:tc>
          <w:tcPr>
            <w:tcW w:w="1540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工作单位</w:t>
            </w:r>
          </w:p>
        </w:tc>
        <w:tc>
          <w:tcPr>
            <w:tcW w:w="1540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手机</w:t>
            </w:r>
          </w:p>
        </w:tc>
      </w:tr>
      <w:tr w:rsidR="002C5B53" w:rsidRPr="002C5B53" w:rsidTr="009D7B13">
        <w:trPr>
          <w:trHeight w:hRule="exact" w:val="510"/>
          <w:jc w:val="center"/>
        </w:trPr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小学科学</w:t>
            </w: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2C5B53" w:rsidRPr="002C5B53" w:rsidTr="009D7B13">
        <w:trPr>
          <w:trHeight w:hRule="exact" w:val="510"/>
          <w:jc w:val="center"/>
        </w:trPr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小学科学</w:t>
            </w: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2C5B53" w:rsidRPr="002C5B53" w:rsidTr="009D7B13">
        <w:trPr>
          <w:trHeight w:hRule="exact" w:val="510"/>
          <w:jc w:val="center"/>
        </w:trPr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初中物理</w:t>
            </w: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2C5B53" w:rsidRPr="002C5B53" w:rsidTr="009D7B13">
        <w:trPr>
          <w:trHeight w:hRule="exact" w:val="510"/>
          <w:jc w:val="center"/>
        </w:trPr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初中化学</w:t>
            </w: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2C5B53" w:rsidRPr="002C5B53" w:rsidTr="009D7B13">
        <w:trPr>
          <w:trHeight w:hRule="exact" w:val="510"/>
          <w:jc w:val="center"/>
        </w:trPr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初中生物</w:t>
            </w: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2C5B53" w:rsidRPr="002C5B53" w:rsidTr="009D7B13">
        <w:trPr>
          <w:trHeight w:hRule="exact" w:val="510"/>
          <w:jc w:val="center"/>
        </w:trPr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/>
                <w:sz w:val="21"/>
                <w:szCs w:val="21"/>
              </w:rPr>
              <w:t>6</w:t>
            </w: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高中物理</w:t>
            </w: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2C5B53" w:rsidRPr="002C5B53" w:rsidTr="009D7B13">
        <w:trPr>
          <w:trHeight w:hRule="exact" w:val="510"/>
          <w:jc w:val="center"/>
        </w:trPr>
        <w:tc>
          <w:tcPr>
            <w:tcW w:w="1539" w:type="dxa"/>
          </w:tcPr>
          <w:p w:rsidR="002C1CDD" w:rsidRPr="002C5B53" w:rsidRDefault="006D1062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C5B53">
              <w:rPr>
                <w:rFonts w:ascii="黑体" w:eastAsia="黑体" w:hAnsi="黑体" w:hint="eastAsia"/>
                <w:sz w:val="21"/>
                <w:szCs w:val="21"/>
              </w:rPr>
              <w:t>…</w:t>
            </w: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39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540" w:type="dxa"/>
          </w:tcPr>
          <w:p w:rsidR="002C1CDD" w:rsidRPr="002C5B53" w:rsidRDefault="002C1CDD" w:rsidP="009D7B13">
            <w:pPr>
              <w:spacing w:line="59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</w:tbl>
    <w:p w:rsidR="00262F33" w:rsidRPr="00262F33" w:rsidRDefault="00262F33" w:rsidP="00262F33">
      <w:pPr>
        <w:spacing w:line="520" w:lineRule="exact"/>
        <w:ind w:firstLineChars="200" w:firstLine="552"/>
        <w:rPr>
          <w:rFonts w:ascii="黑体" w:eastAsia="黑体" w:hAnsi="黑体" w:cs="仿宋"/>
          <w:color w:val="000000"/>
          <w:szCs w:val="32"/>
        </w:rPr>
      </w:pPr>
      <w:bookmarkStart w:id="1" w:name="_Hlk198648758"/>
      <w:r w:rsidRPr="00262F33">
        <w:rPr>
          <w:rFonts w:ascii="黑体" w:eastAsia="黑体" w:hAnsi="黑体" w:hint="eastAsia"/>
          <w:color w:val="000000"/>
          <w:sz w:val="28"/>
          <w:szCs w:val="28"/>
        </w:rPr>
        <w:t>濉溪县</w:t>
      </w:r>
      <w:r w:rsidRPr="00262F33">
        <w:rPr>
          <w:rFonts w:ascii="黑体" w:eastAsia="黑体" w:hAnsi="黑体"/>
          <w:color w:val="000000"/>
          <w:sz w:val="28"/>
          <w:szCs w:val="28"/>
        </w:rPr>
        <w:t>择优推荐40名选手参加大赛</w:t>
      </w:r>
      <w:bookmarkEnd w:id="1"/>
      <w:r w:rsidRPr="00262F33">
        <w:rPr>
          <w:rFonts w:ascii="黑体" w:eastAsia="黑体" w:hAnsi="黑体"/>
          <w:color w:val="000000"/>
          <w:sz w:val="28"/>
          <w:szCs w:val="28"/>
        </w:rPr>
        <w:t>，</w:t>
      </w:r>
      <w:r w:rsidRPr="00262F33">
        <w:rPr>
          <w:rFonts w:ascii="黑体" w:eastAsia="黑体" w:hAnsi="黑体" w:hint="eastAsia"/>
          <w:color w:val="000000"/>
          <w:sz w:val="28"/>
          <w:szCs w:val="28"/>
        </w:rPr>
        <w:t>三区各</w:t>
      </w:r>
      <w:r w:rsidRPr="00262F33">
        <w:rPr>
          <w:rFonts w:ascii="黑体" w:eastAsia="黑体" w:hAnsi="黑体"/>
          <w:color w:val="000000"/>
          <w:sz w:val="28"/>
          <w:szCs w:val="28"/>
        </w:rPr>
        <w:t>择优推荐15名选手参加大赛其中至少应包括小学科学教师2名，初中物理、化学、生物教师各1名，高中物理、化学、生物教师各1名，通用技术、信息技术／信息科技老师各1名。</w:t>
      </w:r>
      <w:r w:rsidRPr="00262F33">
        <w:rPr>
          <w:rFonts w:ascii="黑体" w:eastAsia="黑体" w:hAnsi="黑体" w:cs="仿宋" w:hint="eastAsia"/>
          <w:color w:val="000000"/>
          <w:szCs w:val="32"/>
        </w:rPr>
        <w:t>市直各中小学每校推荐2-</w:t>
      </w:r>
      <w:r w:rsidRPr="00262F33">
        <w:rPr>
          <w:rFonts w:ascii="黑体" w:eastAsia="黑体" w:hAnsi="黑体" w:cs="仿宋"/>
          <w:color w:val="000000"/>
          <w:szCs w:val="32"/>
        </w:rPr>
        <w:t>4</w:t>
      </w:r>
      <w:r w:rsidRPr="00262F33">
        <w:rPr>
          <w:rFonts w:ascii="黑体" w:eastAsia="黑体" w:hAnsi="黑体" w:cs="仿宋" w:hint="eastAsia"/>
          <w:color w:val="000000"/>
          <w:szCs w:val="32"/>
        </w:rPr>
        <w:t>名教师，学科分配同县区。</w:t>
      </w:r>
    </w:p>
    <w:p w:rsidR="002C1CDD" w:rsidRPr="00262F33" w:rsidRDefault="002C1CDD" w:rsidP="002C5B53">
      <w:pPr>
        <w:widowControl/>
        <w:spacing w:line="590" w:lineRule="exact"/>
        <w:ind w:firstLineChars="100" w:firstLine="206"/>
        <w:rPr>
          <w:rFonts w:ascii="黑体" w:eastAsia="黑体" w:hAnsi="黑体"/>
          <w:sz w:val="21"/>
          <w:szCs w:val="21"/>
          <w:u w:val="single"/>
        </w:rPr>
      </w:pPr>
    </w:p>
    <w:sectPr w:rsidR="002C1CDD" w:rsidRPr="00262F33">
      <w:footerReference w:type="even" r:id="rId7"/>
      <w:footerReference w:type="default" r:id="rId8"/>
      <w:pgSz w:w="16838" w:h="11906" w:orient="landscape"/>
      <w:pgMar w:top="1531" w:right="2041" w:bottom="1531" w:left="2041" w:header="851" w:footer="1588" w:gutter="0"/>
      <w:pgNumType w:start="4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052" w:rsidRDefault="00CF7052">
      <w:r>
        <w:separator/>
      </w:r>
    </w:p>
  </w:endnote>
  <w:endnote w:type="continuationSeparator" w:id="0">
    <w:p w:rsidR="00CF7052" w:rsidRDefault="00CF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CDD" w:rsidRDefault="006D1062">
    <w:pPr>
      <w:pStyle w:val="a9"/>
      <w:framePr w:wrap="around" w:vAnchor="text" w:hAnchor="margin" w:xAlign="outside" w:y="1"/>
      <w:numPr>
        <w:ins w:id="2" w:author="JYT" w:date="2022-03-21T15:50:00Z"/>
      </w:numPr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C1CDD" w:rsidRDefault="006D1062">
    <w:pPr>
      <w:pStyle w:val="a9"/>
      <w:ind w:leftChars="100" w:left="320" w:right="360" w:firstLine="360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t xml:space="preserve">— </w:t>
    </w:r>
    <w:r>
      <w:rPr>
        <w:rStyle w:val="ad"/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CDD" w:rsidRDefault="006D1062">
    <w:pPr>
      <w:pStyle w:val="a9"/>
      <w:framePr w:wrap="around" w:vAnchor="text" w:hAnchor="margin" w:xAlign="outside" w:y="1"/>
      <w:numPr>
        <w:ins w:id="3" w:author="JYT" w:date="2022-03-21T15:50:00Z"/>
      </w:numPr>
      <w:ind w:leftChars="100" w:left="320"/>
      <w:rPr>
        <w:rStyle w:val="ad"/>
        <w:rFonts w:ascii="宋体" w:eastAsia="宋体" w:hAnsi="宋体"/>
        <w:sz w:val="28"/>
        <w:szCs w:val="28"/>
      </w:rPr>
    </w:pPr>
    <w:r>
      <w:rPr>
        <w:rStyle w:val="ad"/>
        <w:rFonts w:ascii="宋体" w:eastAsia="宋体" w:hAnsi="宋体"/>
        <w:sz w:val="28"/>
        <w:szCs w:val="28"/>
      </w:rPr>
      <w:t xml:space="preserve">— </w:t>
    </w:r>
    <w:r>
      <w:rPr>
        <w:rStyle w:val="ad"/>
        <w:rFonts w:ascii="宋体" w:eastAsia="宋体" w:hAnsi="宋体"/>
        <w:sz w:val="28"/>
        <w:szCs w:val="28"/>
      </w:rPr>
      <w:fldChar w:fldCharType="begin"/>
    </w:r>
    <w:r>
      <w:rPr>
        <w:rStyle w:val="ad"/>
        <w:rFonts w:ascii="宋体" w:eastAsia="宋体" w:hAnsi="宋体"/>
        <w:sz w:val="28"/>
        <w:szCs w:val="28"/>
      </w:rPr>
      <w:instrText xml:space="preserve">PAGE  </w:instrText>
    </w:r>
    <w:r>
      <w:rPr>
        <w:rStyle w:val="ad"/>
        <w:rFonts w:ascii="宋体" w:eastAsia="宋体" w:hAnsi="宋体"/>
        <w:sz w:val="28"/>
        <w:szCs w:val="28"/>
      </w:rPr>
      <w:fldChar w:fldCharType="separate"/>
    </w:r>
    <w:r>
      <w:rPr>
        <w:rStyle w:val="ad"/>
        <w:rFonts w:ascii="宋体" w:eastAsia="宋体" w:hAnsi="宋体"/>
        <w:sz w:val="28"/>
        <w:szCs w:val="28"/>
      </w:rPr>
      <w:t>4</w:t>
    </w:r>
    <w:r>
      <w:rPr>
        <w:rStyle w:val="ad"/>
        <w:rFonts w:ascii="宋体" w:eastAsia="宋体" w:hAnsi="宋体"/>
        <w:sz w:val="28"/>
        <w:szCs w:val="28"/>
      </w:rPr>
      <w:fldChar w:fldCharType="end"/>
    </w:r>
    <w:r>
      <w:rPr>
        <w:rStyle w:val="ad"/>
        <w:rFonts w:ascii="宋体" w:eastAsia="宋体" w:hAnsi="宋体"/>
        <w:sz w:val="28"/>
        <w:szCs w:val="28"/>
      </w:rPr>
      <w:t xml:space="preserve"> —</w:t>
    </w:r>
  </w:p>
  <w:p w:rsidR="002C1CDD" w:rsidRDefault="002C1CDD">
    <w:pPr>
      <w:pStyle w:val="a9"/>
      <w:ind w:rightChars="100" w:right="320" w:firstLine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052" w:rsidRDefault="00CF7052">
      <w:r>
        <w:separator/>
      </w:r>
    </w:p>
  </w:footnote>
  <w:footnote w:type="continuationSeparator" w:id="0">
    <w:p w:rsidR="00CF7052" w:rsidRDefault="00CF705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YT">
    <w15:presenceInfo w15:providerId="None" w15:userId="J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GJhNGIxZTI5YTI3Y2FkY2ExNDEwM2Y0NjEyMzFkNDkifQ=="/>
  </w:docVars>
  <w:rsids>
    <w:rsidRoot w:val="00380CCD"/>
    <w:rsid w:val="FD3FA40A"/>
    <w:rsid w:val="00084360"/>
    <w:rsid w:val="000A10D1"/>
    <w:rsid w:val="000C4658"/>
    <w:rsid w:val="002026DB"/>
    <w:rsid w:val="00207486"/>
    <w:rsid w:val="0024254D"/>
    <w:rsid w:val="00245DC4"/>
    <w:rsid w:val="00262F33"/>
    <w:rsid w:val="002C1CDD"/>
    <w:rsid w:val="002C5B53"/>
    <w:rsid w:val="002C76C2"/>
    <w:rsid w:val="002D056E"/>
    <w:rsid w:val="00347C3F"/>
    <w:rsid w:val="003733B6"/>
    <w:rsid w:val="00380CCD"/>
    <w:rsid w:val="00497106"/>
    <w:rsid w:val="004A0FC3"/>
    <w:rsid w:val="004C2C9B"/>
    <w:rsid w:val="004C2F59"/>
    <w:rsid w:val="004D2179"/>
    <w:rsid w:val="005363B6"/>
    <w:rsid w:val="005517DF"/>
    <w:rsid w:val="0065110F"/>
    <w:rsid w:val="006D1062"/>
    <w:rsid w:val="007550EE"/>
    <w:rsid w:val="007A10AF"/>
    <w:rsid w:val="007A2F7E"/>
    <w:rsid w:val="007B69FD"/>
    <w:rsid w:val="00824926"/>
    <w:rsid w:val="008618C4"/>
    <w:rsid w:val="008C23A8"/>
    <w:rsid w:val="008D7672"/>
    <w:rsid w:val="00914EB3"/>
    <w:rsid w:val="00932352"/>
    <w:rsid w:val="009D7B13"/>
    <w:rsid w:val="009E2AD5"/>
    <w:rsid w:val="00A9091E"/>
    <w:rsid w:val="00AC4E52"/>
    <w:rsid w:val="00B317CA"/>
    <w:rsid w:val="00C4202C"/>
    <w:rsid w:val="00C73795"/>
    <w:rsid w:val="00CF3477"/>
    <w:rsid w:val="00CF3D09"/>
    <w:rsid w:val="00CF7052"/>
    <w:rsid w:val="00D46994"/>
    <w:rsid w:val="00D46B8E"/>
    <w:rsid w:val="00DC1983"/>
    <w:rsid w:val="00E21899"/>
    <w:rsid w:val="00E60E69"/>
    <w:rsid w:val="00F408BC"/>
    <w:rsid w:val="00F517A4"/>
    <w:rsid w:val="00F52ACD"/>
    <w:rsid w:val="00F57AD3"/>
    <w:rsid w:val="00F81811"/>
    <w:rsid w:val="00FE3CBF"/>
    <w:rsid w:val="00FF3846"/>
    <w:rsid w:val="038E3715"/>
    <w:rsid w:val="058A7CBA"/>
    <w:rsid w:val="06436049"/>
    <w:rsid w:val="0DCA200A"/>
    <w:rsid w:val="0E7C505B"/>
    <w:rsid w:val="1005678F"/>
    <w:rsid w:val="11E37205"/>
    <w:rsid w:val="14682786"/>
    <w:rsid w:val="17C6193B"/>
    <w:rsid w:val="1922330C"/>
    <w:rsid w:val="1BDB75A1"/>
    <w:rsid w:val="1C3833E1"/>
    <w:rsid w:val="1FE3CFB1"/>
    <w:rsid w:val="212B2736"/>
    <w:rsid w:val="223D1572"/>
    <w:rsid w:val="22C72083"/>
    <w:rsid w:val="2D810469"/>
    <w:rsid w:val="2E7F45CF"/>
    <w:rsid w:val="2F474551"/>
    <w:rsid w:val="2F5A016F"/>
    <w:rsid w:val="2F5F6174"/>
    <w:rsid w:val="35902BAA"/>
    <w:rsid w:val="3ACC0869"/>
    <w:rsid w:val="3B421B23"/>
    <w:rsid w:val="3BF11653"/>
    <w:rsid w:val="3D997822"/>
    <w:rsid w:val="3EF77D5E"/>
    <w:rsid w:val="3F0B19CD"/>
    <w:rsid w:val="3F18001F"/>
    <w:rsid w:val="3FAC3C60"/>
    <w:rsid w:val="41280F9E"/>
    <w:rsid w:val="429540F3"/>
    <w:rsid w:val="444E26A7"/>
    <w:rsid w:val="46300D97"/>
    <w:rsid w:val="47E81C73"/>
    <w:rsid w:val="4F2E66BD"/>
    <w:rsid w:val="4F7E6782"/>
    <w:rsid w:val="56092801"/>
    <w:rsid w:val="57AE199D"/>
    <w:rsid w:val="5858028D"/>
    <w:rsid w:val="61FD1A03"/>
    <w:rsid w:val="64A30801"/>
    <w:rsid w:val="6C0546CB"/>
    <w:rsid w:val="76B76EFE"/>
    <w:rsid w:val="774F3120"/>
    <w:rsid w:val="793B15A7"/>
    <w:rsid w:val="7CCA1B99"/>
    <w:rsid w:val="7D2279BD"/>
    <w:rsid w:val="7F7B2340"/>
    <w:rsid w:val="7F8C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B9419"/>
  <w15:docId w15:val="{E6AD3BEE-5F53-4463-8094-5D2120A0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  <w:szCs w:val="24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keepLines/>
      <w:spacing w:line="360" w:lineRule="auto"/>
      <w:ind w:firstLineChars="200" w:firstLine="643"/>
      <w:outlineLvl w:val="2"/>
    </w:pPr>
    <w:rPr>
      <w:rFonts w:ascii="仿宋_GB2312" w:eastAsia="仿宋_GB2312" w:hAnsi="宋体" w:cs="宋体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spacing w:after="120"/>
      <w:ind w:leftChars="200" w:left="420"/>
    </w:pPr>
    <w:rPr>
      <w:rFonts w:eastAsia="宋体"/>
      <w:sz w:val="21"/>
    </w:rPr>
  </w:style>
  <w:style w:type="paragraph" w:styleId="a5">
    <w:name w:val="Plain Text"/>
    <w:basedOn w:val="a"/>
    <w:link w:val="a6"/>
    <w:uiPriority w:val="99"/>
    <w:qFormat/>
    <w:rPr>
      <w:rFonts w:ascii="宋体" w:eastAsia="Times New Roman" w:hAnsi="Courier New"/>
      <w:szCs w:val="20"/>
    </w:rPr>
  </w:style>
  <w:style w:type="paragraph" w:styleId="2">
    <w:name w:val="Body Text Indent 2"/>
    <w:basedOn w:val="a"/>
    <w:link w:val="20"/>
    <w:uiPriority w:val="99"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page number"/>
    <w:uiPriority w:val="99"/>
    <w:qFormat/>
    <w:rPr>
      <w:rFonts w:cs="Times New Roman"/>
    </w:rPr>
  </w:style>
  <w:style w:type="character" w:styleId="ae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30">
    <w:name w:val="标题 3 字符"/>
    <w:link w:val="3"/>
    <w:uiPriority w:val="9"/>
    <w:semiHidden/>
    <w:qFormat/>
    <w:rPr>
      <w:rFonts w:eastAsia="方正仿宋_GBK"/>
      <w:b/>
      <w:bCs/>
      <w:sz w:val="32"/>
      <w:szCs w:val="32"/>
    </w:rPr>
  </w:style>
  <w:style w:type="character" w:customStyle="1" w:styleId="a4">
    <w:name w:val="正文文本缩进 字符"/>
    <w:link w:val="a3"/>
    <w:uiPriority w:val="99"/>
    <w:semiHidden/>
    <w:qFormat/>
    <w:locked/>
    <w:rPr>
      <w:rFonts w:eastAsia="方正仿宋_GBK" w:cs="Times New Roman"/>
      <w:sz w:val="24"/>
      <w:szCs w:val="24"/>
    </w:rPr>
  </w:style>
  <w:style w:type="character" w:customStyle="1" w:styleId="a6">
    <w:name w:val="纯文本 字符"/>
    <w:link w:val="a5"/>
    <w:uiPriority w:val="99"/>
    <w:semiHidden/>
    <w:qFormat/>
    <w:rPr>
      <w:rFonts w:ascii="宋体" w:hAnsi="Courier New" w:cs="Courier New"/>
      <w:szCs w:val="21"/>
    </w:rPr>
  </w:style>
  <w:style w:type="character" w:customStyle="1" w:styleId="20">
    <w:name w:val="正文文本缩进 2 字符"/>
    <w:link w:val="2"/>
    <w:uiPriority w:val="99"/>
    <w:semiHidden/>
    <w:qFormat/>
    <w:rPr>
      <w:rFonts w:eastAsia="方正仿宋_GBK"/>
      <w:sz w:val="32"/>
      <w:szCs w:val="24"/>
    </w:rPr>
  </w:style>
  <w:style w:type="character" w:customStyle="1" w:styleId="a8">
    <w:name w:val="批注框文本 字符"/>
    <w:link w:val="a7"/>
    <w:uiPriority w:val="99"/>
    <w:semiHidden/>
    <w:qFormat/>
    <w:locked/>
    <w:rPr>
      <w:rFonts w:eastAsia="方正仿宋_GBK" w:cs="Times New Roman"/>
      <w:sz w:val="2"/>
    </w:rPr>
  </w:style>
  <w:style w:type="character" w:customStyle="1" w:styleId="aa">
    <w:name w:val="页脚 字符"/>
    <w:link w:val="a9"/>
    <w:uiPriority w:val="99"/>
    <w:qFormat/>
    <w:locked/>
    <w:rPr>
      <w:rFonts w:eastAsia="仿宋_GB2312" w:cs="Times New Roman"/>
      <w:kern w:val="2"/>
      <w:sz w:val="18"/>
      <w:lang w:val="en-US" w:eastAsia="zh-CN"/>
    </w:rPr>
  </w:style>
  <w:style w:type="character" w:customStyle="1" w:styleId="ac">
    <w:name w:val="页眉 字符"/>
    <w:link w:val="ab"/>
    <w:uiPriority w:val="99"/>
    <w:qFormat/>
    <w:locked/>
    <w:rPr>
      <w:rFonts w:eastAsia="方正仿宋_GBK" w:cs="Times New Roman"/>
      <w:kern w:val="2"/>
      <w:sz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  <w:rPr>
      <w:rFonts w:ascii="Calibri" w:eastAsia="宋体" w:hAnsi="Calibri"/>
      <w:sz w:val="21"/>
      <w:szCs w:val="22"/>
    </w:rPr>
  </w:style>
  <w:style w:type="character" w:customStyle="1" w:styleId="articlemaintextwb1">
    <w:name w:val="articlemaintextwb1"/>
    <w:uiPriority w:val="99"/>
    <w:qFormat/>
    <w:rPr>
      <w:rFonts w:ascii="宋体" w:eastAsia="宋体" w:hAnsi="宋体"/>
      <w:color w:val="000000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</Words>
  <Characters>356</Characters>
  <Application>Microsoft Office Word</Application>
  <DocSecurity>0</DocSecurity>
  <Lines>2</Lines>
  <Paragraphs>1</Paragraphs>
  <ScaleCrop>false</ScaleCrop>
  <Company>zbzx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皖教秘〔2019〕号</dc:title>
  <dc:creator>王世忠</dc:creator>
  <cp:lastModifiedBy>尉成超</cp:lastModifiedBy>
  <cp:revision>27</cp:revision>
  <cp:lastPrinted>2022-03-21T15:51:00Z</cp:lastPrinted>
  <dcterms:created xsi:type="dcterms:W3CDTF">2020-06-23T14:55:00Z</dcterms:created>
  <dcterms:modified xsi:type="dcterms:W3CDTF">2025-05-27T01:16:00Z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A385E4EDC73149EC8F0F985CFF04F6B5_12</vt:lpwstr>
  </property>
</Properties>
</file>